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1ACC1C32"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70</w:t>
      </w:r>
      <w:r w:rsidRPr="002554E5">
        <w:rPr>
          <w:b/>
          <w:i/>
          <w:noProof/>
          <w:sz w:val="28"/>
        </w:rPr>
        <w:tab/>
      </w:r>
      <w:r w:rsidR="00B02264" w:rsidRPr="00B02264">
        <w:rPr>
          <w:rFonts w:eastAsia="游明朝" w:cs="Arial"/>
          <w:b/>
          <w:noProof/>
          <w:sz w:val="24"/>
          <w:lang w:eastAsia="ja-JP"/>
        </w:rPr>
        <w:t>S2-2507318</w:t>
      </w:r>
    </w:p>
    <w:p w14:paraId="3D437419" w14:textId="4E74D98E" w:rsidR="008C41F6" w:rsidRPr="00D10F4A" w:rsidRDefault="00717342" w:rsidP="008C41F6">
      <w:pPr>
        <w:pStyle w:val="CRCoverPage"/>
        <w:outlineLvl w:val="0"/>
        <w:rPr>
          <w:rFonts w:eastAsia="游明朝"/>
          <w:b/>
          <w:noProof/>
          <w:sz w:val="24"/>
          <w:lang w:eastAsia="ja-JP"/>
        </w:rPr>
      </w:pPr>
      <w:r w:rsidRPr="00717342">
        <w:rPr>
          <w:rFonts w:eastAsia="游明朝" w:cs="Arial"/>
          <w:b/>
          <w:bCs/>
          <w:noProof/>
          <w:sz w:val="24"/>
          <w:szCs w:val="24"/>
          <w:lang w:eastAsia="ja-JP"/>
        </w:rPr>
        <w:t>August 25 - 29, 2025</w:t>
      </w:r>
      <w:r>
        <w:rPr>
          <w:rFonts w:eastAsia="游明朝" w:cs="Arial" w:hint="eastAsia"/>
          <w:b/>
          <w:bCs/>
          <w:noProof/>
          <w:sz w:val="24"/>
          <w:szCs w:val="24"/>
          <w:lang w:eastAsia="ja-JP"/>
        </w:rPr>
        <w:t>,</w:t>
      </w:r>
      <w:r w:rsidRPr="00717342">
        <w:rPr>
          <w:rFonts w:eastAsia="游明朝" w:cs="Arial"/>
          <w:b/>
          <w:bCs/>
          <w:noProof/>
          <w:sz w:val="24"/>
          <w:szCs w:val="24"/>
          <w:lang w:eastAsia="ja-JP"/>
        </w:rPr>
        <w:t xml:space="preserve"> Goteburg, Sweden</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663B1F28" w:rsidR="00D42197" w:rsidRPr="00AA7CDA"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6749C3">
        <w:rPr>
          <w:rFonts w:ascii="Arial" w:eastAsia="游明朝" w:hAnsi="Arial" w:cs="Arial" w:hint="eastAsia"/>
          <w:b/>
        </w:rPr>
        <w:t>2</w:t>
      </w:r>
      <w:r w:rsidR="00CC13C7" w:rsidRPr="00CC13C7">
        <w:rPr>
          <w:rFonts w:ascii="Arial" w:hAnsi="Arial" w:cs="Arial"/>
          <w:b/>
        </w:rPr>
        <w:t>:</w:t>
      </w:r>
      <w:r w:rsidR="006749C3">
        <w:rPr>
          <w:rFonts w:ascii="Arial" w:eastAsia="游明朝" w:hAnsi="Arial" w:cs="Arial" w:hint="eastAsia"/>
          <w:b/>
        </w:rPr>
        <w:t xml:space="preserve"> </w:t>
      </w:r>
      <w:r w:rsidR="006749C3" w:rsidRPr="006749C3">
        <w:rPr>
          <w:rFonts w:ascii="Arial" w:hAnsi="Arial" w:cs="Arial"/>
          <w:b/>
        </w:rPr>
        <w:t>New Sol:</w:t>
      </w:r>
      <w:r w:rsidR="002B2579">
        <w:rPr>
          <w:rFonts w:ascii="Arial" w:eastAsia="游明朝" w:hAnsi="Arial" w:cs="Arial" w:hint="eastAsia"/>
          <w:b/>
        </w:rPr>
        <w:t xml:space="preserve"> </w:t>
      </w:r>
      <w:r w:rsidR="006749C3" w:rsidRPr="006749C3">
        <w:rPr>
          <w:rFonts w:ascii="Arial" w:hAnsi="Arial" w:cs="Arial"/>
          <w:b/>
        </w:rPr>
        <w:t>Use of SigComp and a GEO-voice-specific static dictionary</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4A96830F"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w:t>
      </w:r>
      <w:r w:rsidR="002B2579">
        <w:rPr>
          <w:rFonts w:ascii="Arial" w:eastAsia="游明朝" w:hAnsi="Arial" w:cs="Arial" w:hint="eastAsia"/>
          <w:i/>
        </w:rPr>
        <w:t>2</w:t>
      </w:r>
      <w:r w:rsidR="00AA7CDA" w:rsidRPr="00AA7CDA">
        <w:rPr>
          <w:rFonts w:ascii="Arial" w:hAnsi="Arial" w:cs="Arial"/>
          <w:i/>
        </w:rPr>
        <w:t>.</w:t>
      </w:r>
    </w:p>
    <w:p w14:paraId="67FE0861" w14:textId="3855D88E" w:rsidR="0073440A" w:rsidRDefault="00974A70" w:rsidP="0073440A">
      <w:pPr>
        <w:pStyle w:val="1"/>
      </w:pPr>
      <w:r>
        <w:t>1</w:t>
      </w:r>
      <w:r w:rsidR="00AA7CDA">
        <w:rPr>
          <w:rFonts w:eastAsia="游明朝"/>
        </w:rPr>
        <w:tab/>
      </w:r>
      <w:r w:rsidR="00AA7CDA" w:rsidRPr="00AA7CDA">
        <w:t>Introduction</w:t>
      </w:r>
    </w:p>
    <w:p w14:paraId="5E2AB6E8" w14:textId="3E728688" w:rsidR="002B2579" w:rsidRDefault="002B2579" w:rsidP="002B2579">
      <w:r>
        <w:t>This contribution proposes a solution for KI#2 on IMS enhancement for GEO voice, in particular addressing SIP message size optimization with regards to SIP and SDP.</w:t>
      </w:r>
    </w:p>
    <w:p w14:paraId="5246BCEE" w14:textId="27B7D047" w:rsidR="00D10F4A" w:rsidRPr="00D10F4A" w:rsidRDefault="002B2579" w:rsidP="002B2579">
      <w:r>
        <w:t xml:space="preserve">With this solution, the length of SIP and SDP content becomes shorter, </w:t>
      </w:r>
      <w:proofErr w:type="gramStart"/>
      <w:r>
        <w:t>in particular at</w:t>
      </w:r>
      <w:proofErr w:type="gramEnd"/>
      <w:r>
        <w:t xml:space="preserve"> the start of message exchange, by using SigComp and a specific static dictionary.</w:t>
      </w:r>
    </w:p>
    <w:p w14:paraId="30E59ADC" w14:textId="718B24B6" w:rsidR="0073440A" w:rsidRDefault="00CA0C1D" w:rsidP="0073440A">
      <w:pPr>
        <w:pStyle w:val="1"/>
      </w:pPr>
      <w:r>
        <w:t>2</w:t>
      </w:r>
      <w:r w:rsidR="00AA7CDA">
        <w:rPr>
          <w:rFonts w:eastAsia="游明朝"/>
        </w:rPr>
        <w:tab/>
      </w:r>
      <w:r w:rsidR="0073440A">
        <w:t>Proposal</w:t>
      </w:r>
    </w:p>
    <w:p w14:paraId="7372AFC1" w14:textId="2115DB80" w:rsidR="00000AD9" w:rsidRPr="00AA7CDA" w:rsidRDefault="00AA7CDA" w:rsidP="004F10D1">
      <w:pPr>
        <w:jc w:val="both"/>
        <w:rPr>
          <w:rFonts w:eastAsia="游明朝"/>
          <w:color w:val="auto"/>
        </w:rPr>
      </w:pPr>
      <w:bookmarkStart w:id="0" w:name="_Hlk513714389"/>
      <w:r w:rsidRPr="00AA7CDA">
        <w:rPr>
          <w:rFonts w:eastAsia="游明朝"/>
          <w:color w:val="auto"/>
        </w:rPr>
        <w:t>It is proposed to add the following text to TR 23.700-19</w:t>
      </w:r>
      <w:r w:rsidR="0064036B">
        <w:rPr>
          <w:rFonts w:eastAsia="游明朝" w:hint="eastAsia"/>
          <w:color w:val="auto"/>
        </w:rPr>
        <w:t xml:space="preserve"> v0</w:t>
      </w:r>
      <w:r w:rsidR="003628FC">
        <w:rPr>
          <w:rFonts w:eastAsia="游明朝" w:hint="eastAsia"/>
          <w:color w:val="auto"/>
        </w:rPr>
        <w:t>2</w:t>
      </w:r>
      <w:r w:rsidR="0064036B">
        <w:rPr>
          <w:rFonts w:eastAsia="游明朝" w:hint="eastAsia"/>
          <w:color w:val="auto"/>
        </w:rPr>
        <w:t>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146636840"/>
      <w:bookmarkStart w:id="10"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7"/>
      <w:bookmarkEnd w:id="8"/>
      <w:bookmarkEnd w:id="9"/>
      <w:bookmarkEnd w:id="10"/>
    </w:p>
    <w:p w14:paraId="315DF3BA" w14:textId="77777777" w:rsidR="00553F9F" w:rsidRPr="00553F9F" w:rsidRDefault="00553F9F" w:rsidP="00553F9F">
      <w:pPr>
        <w:keepNext/>
        <w:keepLines/>
        <w:overflowPunct/>
        <w:autoSpaceDE/>
        <w:autoSpaceDN/>
        <w:adjustRightInd/>
        <w:spacing w:before="60"/>
        <w:jc w:val="center"/>
        <w:textAlignment w:val="auto"/>
        <w:rPr>
          <w:rFonts w:ascii="Arial" w:hAnsi="Arial"/>
          <w:b/>
          <w:color w:val="auto"/>
          <w:lang w:eastAsia="zh-CN"/>
        </w:rPr>
      </w:pPr>
      <w:r w:rsidRPr="00553F9F">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553F9F" w:rsidRPr="00553F9F" w14:paraId="5BE45694" w14:textId="77777777" w:rsidTr="000D4A41">
        <w:trPr>
          <w:cantSplit/>
          <w:jc w:val="center"/>
        </w:trPr>
        <w:tc>
          <w:tcPr>
            <w:tcW w:w="1286" w:type="dxa"/>
            <w:shd w:val="clear" w:color="auto" w:fill="auto"/>
          </w:tcPr>
          <w:p w14:paraId="7C5BE907"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shd w:val="clear" w:color="auto" w:fill="auto"/>
          </w:tcPr>
          <w:p w14:paraId="6D07B62A"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Key Issues</w:t>
            </w:r>
          </w:p>
        </w:tc>
      </w:tr>
      <w:tr w:rsidR="00553F9F" w:rsidRPr="00553F9F" w14:paraId="2D1850C2" w14:textId="77777777" w:rsidTr="000D4A41">
        <w:trPr>
          <w:cantSplit/>
          <w:jc w:val="center"/>
        </w:trPr>
        <w:tc>
          <w:tcPr>
            <w:tcW w:w="1286" w:type="dxa"/>
            <w:shd w:val="clear" w:color="auto" w:fill="auto"/>
          </w:tcPr>
          <w:p w14:paraId="61DA4634"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Solutions</w:t>
            </w:r>
          </w:p>
        </w:tc>
        <w:tc>
          <w:tcPr>
            <w:tcW w:w="1388" w:type="dxa"/>
            <w:shd w:val="clear" w:color="auto" w:fill="auto"/>
          </w:tcPr>
          <w:p w14:paraId="0DC41BF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w:t>
            </w:r>
          </w:p>
        </w:tc>
        <w:tc>
          <w:tcPr>
            <w:tcW w:w="1738" w:type="dxa"/>
            <w:shd w:val="clear" w:color="auto" w:fill="auto"/>
          </w:tcPr>
          <w:p w14:paraId="3770F1B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#2</w:t>
            </w:r>
          </w:p>
        </w:tc>
        <w:tc>
          <w:tcPr>
            <w:tcW w:w="1559" w:type="dxa"/>
            <w:shd w:val="clear" w:color="auto" w:fill="auto"/>
          </w:tcPr>
          <w:p w14:paraId="02F53141"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#3</w:t>
            </w:r>
          </w:p>
        </w:tc>
        <w:tc>
          <w:tcPr>
            <w:tcW w:w="1560" w:type="dxa"/>
            <w:shd w:val="clear" w:color="auto" w:fill="auto"/>
          </w:tcPr>
          <w:p w14:paraId="136F3A32"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#4</w:t>
            </w:r>
          </w:p>
        </w:tc>
      </w:tr>
      <w:tr w:rsidR="00553F9F" w:rsidRPr="00553F9F" w14:paraId="142C7A92" w14:textId="77777777" w:rsidTr="000D4A41">
        <w:trPr>
          <w:cantSplit/>
          <w:jc w:val="center"/>
        </w:trPr>
        <w:tc>
          <w:tcPr>
            <w:tcW w:w="1286" w:type="dxa"/>
            <w:shd w:val="clear" w:color="auto" w:fill="auto"/>
          </w:tcPr>
          <w:p w14:paraId="18DEDCA0"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w:t>
            </w:r>
          </w:p>
        </w:tc>
        <w:tc>
          <w:tcPr>
            <w:tcW w:w="1388" w:type="dxa"/>
            <w:shd w:val="clear" w:color="auto" w:fill="auto"/>
          </w:tcPr>
          <w:p w14:paraId="38C297CE"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1C467DB9"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559" w:type="dxa"/>
            <w:shd w:val="clear" w:color="auto" w:fill="auto"/>
          </w:tcPr>
          <w:p w14:paraId="5751EB69"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7CC106BD"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414763C3" w14:textId="77777777" w:rsidTr="000D4A41">
        <w:trPr>
          <w:cantSplit/>
          <w:jc w:val="center"/>
        </w:trPr>
        <w:tc>
          <w:tcPr>
            <w:tcW w:w="1286" w:type="dxa"/>
            <w:shd w:val="clear" w:color="auto" w:fill="auto"/>
          </w:tcPr>
          <w:p w14:paraId="0966FAE6"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#2</w:t>
            </w:r>
          </w:p>
        </w:tc>
        <w:tc>
          <w:tcPr>
            <w:tcW w:w="1388" w:type="dxa"/>
            <w:shd w:val="clear" w:color="auto" w:fill="auto"/>
          </w:tcPr>
          <w:p w14:paraId="4EB40473"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6B1B80C6"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19281355"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317A70D5"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1B4016BA" w14:textId="77777777" w:rsidTr="000D4A41">
        <w:trPr>
          <w:cantSplit/>
          <w:jc w:val="center"/>
        </w:trPr>
        <w:tc>
          <w:tcPr>
            <w:tcW w:w="1286" w:type="dxa"/>
            <w:shd w:val="clear" w:color="auto" w:fill="auto"/>
          </w:tcPr>
          <w:p w14:paraId="6ACAF525"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#3</w:t>
            </w:r>
          </w:p>
        </w:tc>
        <w:tc>
          <w:tcPr>
            <w:tcW w:w="1388" w:type="dxa"/>
            <w:shd w:val="clear" w:color="auto" w:fill="auto"/>
          </w:tcPr>
          <w:p w14:paraId="072B8D52"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2CD94673"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6708471"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595B4A6"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79C6BA90" w14:textId="77777777" w:rsidTr="000D4A41">
        <w:trPr>
          <w:cantSplit/>
          <w:jc w:val="center"/>
        </w:trPr>
        <w:tc>
          <w:tcPr>
            <w:tcW w:w="1286" w:type="dxa"/>
            <w:shd w:val="clear" w:color="auto" w:fill="auto"/>
          </w:tcPr>
          <w:p w14:paraId="04B4AFEC"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#4</w:t>
            </w:r>
          </w:p>
        </w:tc>
        <w:tc>
          <w:tcPr>
            <w:tcW w:w="1388" w:type="dxa"/>
            <w:shd w:val="clear" w:color="auto" w:fill="auto"/>
          </w:tcPr>
          <w:p w14:paraId="22CD95C0"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43F6B640"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559" w:type="dxa"/>
            <w:shd w:val="clear" w:color="auto" w:fill="auto"/>
          </w:tcPr>
          <w:p w14:paraId="6ABA845F"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560" w:type="dxa"/>
            <w:shd w:val="clear" w:color="auto" w:fill="auto"/>
          </w:tcPr>
          <w:p w14:paraId="10752986"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r>
      <w:tr w:rsidR="00553F9F" w:rsidRPr="00553F9F" w14:paraId="68D5A42B" w14:textId="77777777" w:rsidTr="000D4A41">
        <w:trPr>
          <w:cantSplit/>
          <w:jc w:val="center"/>
        </w:trPr>
        <w:tc>
          <w:tcPr>
            <w:tcW w:w="1286" w:type="dxa"/>
            <w:shd w:val="clear" w:color="auto" w:fill="auto"/>
          </w:tcPr>
          <w:p w14:paraId="57F0320D"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#5</w:t>
            </w:r>
          </w:p>
        </w:tc>
        <w:tc>
          <w:tcPr>
            <w:tcW w:w="1388" w:type="dxa"/>
            <w:shd w:val="clear" w:color="auto" w:fill="auto"/>
          </w:tcPr>
          <w:p w14:paraId="34BD13C9"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54ACD18C"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04EFC54D"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7D70BB7D"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324EF734" w14:textId="77777777" w:rsidTr="000D4A41">
        <w:trPr>
          <w:cantSplit/>
          <w:jc w:val="center"/>
        </w:trPr>
        <w:tc>
          <w:tcPr>
            <w:tcW w:w="1286" w:type="dxa"/>
            <w:shd w:val="clear" w:color="auto" w:fill="auto"/>
          </w:tcPr>
          <w:p w14:paraId="6707E5E7"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#6</w:t>
            </w:r>
          </w:p>
        </w:tc>
        <w:tc>
          <w:tcPr>
            <w:tcW w:w="1388" w:type="dxa"/>
            <w:shd w:val="clear" w:color="auto" w:fill="auto"/>
          </w:tcPr>
          <w:p w14:paraId="350BB86B"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1DAEB11F"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51CDBA58"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C7291C4"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11B752B2" w14:textId="77777777" w:rsidTr="000D4A41">
        <w:trPr>
          <w:cantSplit/>
          <w:jc w:val="center"/>
        </w:trPr>
        <w:tc>
          <w:tcPr>
            <w:tcW w:w="1286" w:type="dxa"/>
            <w:shd w:val="clear" w:color="auto" w:fill="auto"/>
          </w:tcPr>
          <w:p w14:paraId="1A6E480E"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#7</w:t>
            </w:r>
          </w:p>
        </w:tc>
        <w:tc>
          <w:tcPr>
            <w:tcW w:w="1388" w:type="dxa"/>
            <w:shd w:val="clear" w:color="auto" w:fill="auto"/>
          </w:tcPr>
          <w:p w14:paraId="13CF037A"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07C51041"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559" w:type="dxa"/>
            <w:shd w:val="clear" w:color="auto" w:fill="auto"/>
          </w:tcPr>
          <w:p w14:paraId="2E0D322E"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B4ADAC3"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0D147A20" w14:textId="77777777" w:rsidTr="000D4A41">
        <w:trPr>
          <w:cantSplit/>
          <w:jc w:val="center"/>
        </w:trPr>
        <w:tc>
          <w:tcPr>
            <w:tcW w:w="1286" w:type="dxa"/>
            <w:shd w:val="clear" w:color="auto" w:fill="auto"/>
          </w:tcPr>
          <w:p w14:paraId="40EC20B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#8</w:t>
            </w:r>
          </w:p>
        </w:tc>
        <w:tc>
          <w:tcPr>
            <w:tcW w:w="1388" w:type="dxa"/>
            <w:shd w:val="clear" w:color="auto" w:fill="auto"/>
          </w:tcPr>
          <w:p w14:paraId="3DAF490C"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089218EB"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7D2B4C1"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96D3199"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045C3A79" w14:textId="77777777" w:rsidTr="000D4A41">
        <w:trPr>
          <w:cantSplit/>
          <w:jc w:val="center"/>
        </w:trPr>
        <w:tc>
          <w:tcPr>
            <w:tcW w:w="1286" w:type="dxa"/>
            <w:shd w:val="clear" w:color="auto" w:fill="auto"/>
          </w:tcPr>
          <w:p w14:paraId="659DD24C"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#9</w:t>
            </w:r>
          </w:p>
        </w:tc>
        <w:tc>
          <w:tcPr>
            <w:tcW w:w="1388" w:type="dxa"/>
            <w:shd w:val="clear" w:color="auto" w:fill="auto"/>
          </w:tcPr>
          <w:p w14:paraId="7299A20C"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0AEA8A8B"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2D1A46D"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F9DD0B4"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2F0754FC" w14:textId="77777777" w:rsidTr="000D4A41">
        <w:trPr>
          <w:cantSplit/>
          <w:jc w:val="center"/>
        </w:trPr>
        <w:tc>
          <w:tcPr>
            <w:tcW w:w="1286" w:type="dxa"/>
            <w:shd w:val="clear" w:color="auto" w:fill="auto"/>
          </w:tcPr>
          <w:p w14:paraId="613BE675"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#10</w:t>
            </w:r>
          </w:p>
        </w:tc>
        <w:tc>
          <w:tcPr>
            <w:tcW w:w="1388" w:type="dxa"/>
            <w:shd w:val="clear" w:color="auto" w:fill="auto"/>
          </w:tcPr>
          <w:p w14:paraId="520500AD"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24F7D573"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52C46622"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38EF985"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0B54060E" w14:textId="77777777" w:rsidTr="000D4A41">
        <w:trPr>
          <w:cantSplit/>
          <w:jc w:val="center"/>
        </w:trPr>
        <w:tc>
          <w:tcPr>
            <w:tcW w:w="1286" w:type="dxa"/>
            <w:shd w:val="clear" w:color="auto" w:fill="auto"/>
          </w:tcPr>
          <w:p w14:paraId="47541014"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#11</w:t>
            </w:r>
          </w:p>
        </w:tc>
        <w:tc>
          <w:tcPr>
            <w:tcW w:w="1388" w:type="dxa"/>
            <w:shd w:val="clear" w:color="auto" w:fill="auto"/>
          </w:tcPr>
          <w:p w14:paraId="7EF9A282"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49DC4DDC"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3A3DBD9"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6035CF06"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58AC5AD6" w14:textId="77777777" w:rsidTr="000D4A41">
        <w:trPr>
          <w:cantSplit/>
          <w:jc w:val="center"/>
        </w:trPr>
        <w:tc>
          <w:tcPr>
            <w:tcW w:w="1286" w:type="dxa"/>
            <w:shd w:val="clear" w:color="auto" w:fill="auto"/>
          </w:tcPr>
          <w:p w14:paraId="3178F7A4"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#12</w:t>
            </w:r>
          </w:p>
        </w:tc>
        <w:tc>
          <w:tcPr>
            <w:tcW w:w="1388" w:type="dxa"/>
            <w:shd w:val="clear" w:color="auto" w:fill="auto"/>
          </w:tcPr>
          <w:p w14:paraId="08C11D08"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73837633"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559" w:type="dxa"/>
            <w:shd w:val="clear" w:color="auto" w:fill="auto"/>
          </w:tcPr>
          <w:p w14:paraId="155A6882"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867FEF2"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21D93E7E" w14:textId="77777777" w:rsidTr="000D4A41">
        <w:trPr>
          <w:cantSplit/>
          <w:jc w:val="center"/>
          <w:ins w:id="11" w:author="NTT DOCOMO" w:date="2025-08-15T18:36:00Z"/>
        </w:trPr>
        <w:tc>
          <w:tcPr>
            <w:tcW w:w="1286" w:type="dxa"/>
            <w:shd w:val="clear" w:color="auto" w:fill="auto"/>
          </w:tcPr>
          <w:p w14:paraId="04FC2D88" w14:textId="783E7159" w:rsidR="00553F9F" w:rsidRPr="00553F9F" w:rsidRDefault="00553F9F" w:rsidP="00553F9F">
            <w:pPr>
              <w:keepNext/>
              <w:keepLines/>
              <w:overflowPunct/>
              <w:autoSpaceDE/>
              <w:autoSpaceDN/>
              <w:adjustRightInd/>
              <w:spacing w:after="0"/>
              <w:jc w:val="center"/>
              <w:textAlignment w:val="auto"/>
              <w:rPr>
                <w:ins w:id="12" w:author="NTT DOCOMO" w:date="2025-08-15T18:36:00Z" w16du:dateUtc="2025-08-15T09:36:00Z"/>
                <w:rFonts w:ascii="Arial" w:hAnsi="Arial"/>
                <w:b/>
                <w:color w:val="auto"/>
                <w:sz w:val="18"/>
                <w:lang w:eastAsia="en-US"/>
              </w:rPr>
            </w:pPr>
            <w:ins w:id="13" w:author="NTT DOCOMO" w:date="2025-08-15T18:36:00Z" w16du:dateUtc="2025-08-15T09:36:00Z">
              <w:r>
                <w:rPr>
                  <w:rFonts w:ascii="Arial" w:eastAsia="游明朝" w:hAnsi="Arial" w:hint="eastAsia"/>
                  <w:b/>
                  <w:color w:val="auto"/>
                  <w:sz w:val="18"/>
                </w:rPr>
                <w:t>#X</w:t>
              </w:r>
            </w:ins>
          </w:p>
        </w:tc>
        <w:tc>
          <w:tcPr>
            <w:tcW w:w="1388" w:type="dxa"/>
            <w:shd w:val="clear" w:color="auto" w:fill="auto"/>
          </w:tcPr>
          <w:p w14:paraId="596B5C46" w14:textId="34B4C7E3" w:rsidR="00553F9F" w:rsidRPr="00553F9F" w:rsidRDefault="00553F9F" w:rsidP="00553F9F">
            <w:pPr>
              <w:keepNext/>
              <w:keepLines/>
              <w:overflowPunct/>
              <w:autoSpaceDE/>
              <w:autoSpaceDN/>
              <w:adjustRightInd/>
              <w:spacing w:after="0"/>
              <w:jc w:val="center"/>
              <w:textAlignment w:val="auto"/>
              <w:rPr>
                <w:ins w:id="14" w:author="NTT DOCOMO" w:date="2025-08-15T18:36:00Z" w16du:dateUtc="2025-08-15T09:36:00Z"/>
                <w:rFonts w:ascii="Arial" w:hAnsi="Arial"/>
                <w:color w:val="auto"/>
                <w:sz w:val="18"/>
                <w:lang w:eastAsia="en-US"/>
              </w:rPr>
            </w:pPr>
          </w:p>
        </w:tc>
        <w:tc>
          <w:tcPr>
            <w:tcW w:w="1738" w:type="dxa"/>
            <w:shd w:val="clear" w:color="auto" w:fill="auto"/>
          </w:tcPr>
          <w:p w14:paraId="06BFC72B" w14:textId="5615FE7B" w:rsidR="00553F9F" w:rsidRPr="00E85989" w:rsidRDefault="00E85989" w:rsidP="00553F9F">
            <w:pPr>
              <w:keepNext/>
              <w:keepLines/>
              <w:overflowPunct/>
              <w:autoSpaceDE/>
              <w:autoSpaceDN/>
              <w:adjustRightInd/>
              <w:spacing w:after="0"/>
              <w:jc w:val="center"/>
              <w:textAlignment w:val="auto"/>
              <w:rPr>
                <w:ins w:id="15" w:author="NTT DOCOMO" w:date="2025-08-15T18:36:00Z" w16du:dateUtc="2025-08-15T09:36:00Z"/>
                <w:rFonts w:ascii="Arial" w:hAnsi="Arial"/>
                <w:color w:val="auto"/>
                <w:sz w:val="18"/>
                <w:lang w:eastAsia="en-US"/>
              </w:rPr>
            </w:pPr>
            <w:ins w:id="16" w:author="NTT DOCOMO" w:date="2025-08-15T19:19:00Z" w16du:dateUtc="2025-08-15T10:19:00Z">
              <w:r>
                <w:rPr>
                  <w:rFonts w:ascii="Arial" w:eastAsia="游明朝" w:hAnsi="Arial" w:hint="eastAsia"/>
                  <w:color w:val="auto"/>
                  <w:sz w:val="18"/>
                </w:rPr>
                <w:t>X</w:t>
              </w:r>
            </w:ins>
          </w:p>
        </w:tc>
        <w:tc>
          <w:tcPr>
            <w:tcW w:w="1559" w:type="dxa"/>
            <w:shd w:val="clear" w:color="auto" w:fill="auto"/>
          </w:tcPr>
          <w:p w14:paraId="06487904" w14:textId="77777777" w:rsidR="00553F9F" w:rsidRPr="00553F9F" w:rsidRDefault="00553F9F" w:rsidP="00553F9F">
            <w:pPr>
              <w:keepNext/>
              <w:keepLines/>
              <w:overflowPunct/>
              <w:autoSpaceDE/>
              <w:autoSpaceDN/>
              <w:adjustRightInd/>
              <w:spacing w:after="0"/>
              <w:jc w:val="center"/>
              <w:textAlignment w:val="auto"/>
              <w:rPr>
                <w:ins w:id="17" w:author="NTT DOCOMO" w:date="2025-08-15T18:36:00Z" w16du:dateUtc="2025-08-15T09:36:00Z"/>
                <w:rFonts w:ascii="Arial" w:hAnsi="Arial"/>
                <w:color w:val="auto"/>
                <w:sz w:val="18"/>
                <w:lang w:eastAsia="en-US"/>
              </w:rPr>
            </w:pPr>
          </w:p>
        </w:tc>
        <w:tc>
          <w:tcPr>
            <w:tcW w:w="1560" w:type="dxa"/>
            <w:shd w:val="clear" w:color="auto" w:fill="auto"/>
          </w:tcPr>
          <w:p w14:paraId="2557515E" w14:textId="77777777" w:rsidR="00553F9F" w:rsidRPr="00553F9F" w:rsidRDefault="00553F9F" w:rsidP="00553F9F">
            <w:pPr>
              <w:keepNext/>
              <w:keepLines/>
              <w:overflowPunct/>
              <w:autoSpaceDE/>
              <w:autoSpaceDN/>
              <w:adjustRightInd/>
              <w:spacing w:after="0"/>
              <w:jc w:val="center"/>
              <w:textAlignment w:val="auto"/>
              <w:rPr>
                <w:ins w:id="18" w:author="NTT DOCOMO" w:date="2025-08-15T18:36:00Z" w16du:dateUtc="2025-08-15T09:36:00Z"/>
                <w:rFonts w:ascii="Arial" w:hAnsi="Arial"/>
                <w:color w:val="auto"/>
                <w:sz w:val="18"/>
                <w:lang w:eastAsia="en-US"/>
              </w:rPr>
            </w:pPr>
          </w:p>
        </w:tc>
      </w:tr>
    </w:tbl>
    <w:p w14:paraId="5DD94AF7" w14:textId="77777777" w:rsidR="00553F9F" w:rsidRPr="00553F9F" w:rsidRDefault="00553F9F" w:rsidP="00F6553E">
      <w:pPr>
        <w:overflowPunct/>
        <w:autoSpaceDE/>
        <w:autoSpaceDN/>
        <w:adjustRightInd/>
        <w:textAlignment w:val="auto"/>
        <w:rPr>
          <w:rFonts w:eastAsia="游明朝"/>
          <w:color w:val="auto"/>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9"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557A7493" w14:textId="0B715AD9" w:rsidR="00EE4DDC" w:rsidRPr="00EE4DDC" w:rsidRDefault="00EE4DDC" w:rsidP="00EE4DDC">
      <w:pPr>
        <w:pStyle w:val="2"/>
        <w:rPr>
          <w:lang w:val="en-US"/>
        </w:rPr>
      </w:pPr>
      <w:r w:rsidRPr="00EE4DDC">
        <w:rPr>
          <w:lang w:val="en-US"/>
        </w:rPr>
        <w:lastRenderedPageBreak/>
        <w:t>6.</w:t>
      </w:r>
      <w:r w:rsidRPr="00EE4DDC">
        <w:rPr>
          <w:rFonts w:hint="eastAsia"/>
          <w:lang w:val="en-US"/>
        </w:rPr>
        <w:t>x</w:t>
      </w:r>
      <w:r w:rsidR="00557871">
        <w:rPr>
          <w:rFonts w:eastAsia="游明朝"/>
          <w:lang w:val="en-US"/>
        </w:rPr>
        <w:tab/>
      </w:r>
      <w:r w:rsidRPr="00EE4DDC">
        <w:rPr>
          <w:lang w:val="en-US"/>
        </w:rPr>
        <w:t>Solution #</w:t>
      </w:r>
      <w:r w:rsidRPr="00EE4DDC">
        <w:rPr>
          <w:rFonts w:hint="eastAsia"/>
          <w:lang w:val="en-US"/>
        </w:rPr>
        <w:t>x</w:t>
      </w:r>
      <w:r w:rsidRPr="00EE4DDC">
        <w:rPr>
          <w:lang w:val="en-US"/>
        </w:rPr>
        <w:t xml:space="preserve">: </w:t>
      </w:r>
      <w:r w:rsidRPr="00EE4DDC">
        <w:rPr>
          <w:rFonts w:hint="eastAsia"/>
          <w:lang w:val="en-US"/>
        </w:rPr>
        <w:t>Non-5tuple SIP message transfer</w:t>
      </w:r>
    </w:p>
    <w:p w14:paraId="55D70431" w14:textId="03DA1845" w:rsidR="00EE4DDC" w:rsidRPr="00EE4DDC" w:rsidRDefault="00EE4DDC" w:rsidP="00557871">
      <w:pPr>
        <w:pStyle w:val="3"/>
        <w:rPr>
          <w:lang w:val="en-US"/>
        </w:rPr>
      </w:pPr>
      <w:r w:rsidRPr="00EE4DDC">
        <w:rPr>
          <w:lang w:val="en-US"/>
        </w:rPr>
        <w:t>6.x.1</w:t>
      </w:r>
      <w:r w:rsidR="00557871">
        <w:rPr>
          <w:rFonts w:eastAsia="游明朝"/>
          <w:lang w:val="en-US"/>
        </w:rPr>
        <w:tab/>
      </w:r>
      <w:r w:rsidRPr="00EE4DDC">
        <w:rPr>
          <w:lang w:val="en-US"/>
        </w:rPr>
        <w:t>High level principles</w:t>
      </w:r>
    </w:p>
    <w:p w14:paraId="79F94DA9" w14:textId="7ED65F64" w:rsidR="00B80F74" w:rsidRPr="00B80F74" w:rsidRDefault="00B80F74" w:rsidP="00B80F74">
      <w:pPr>
        <w:rPr>
          <w:lang w:val="en-US"/>
        </w:rPr>
      </w:pPr>
      <w:r w:rsidRPr="00B80F74">
        <w:rPr>
          <w:lang w:val="en-US"/>
        </w:rPr>
        <w:t>This solution addresses KI#</w:t>
      </w:r>
      <w:r w:rsidR="000A6C37">
        <w:rPr>
          <w:rFonts w:eastAsia="游明朝" w:hint="eastAsia"/>
          <w:lang w:val="en-US"/>
        </w:rPr>
        <w:t>2</w:t>
      </w:r>
      <w:r w:rsidRPr="00B80F74">
        <w:rPr>
          <w:lang w:val="en-US"/>
        </w:rPr>
        <w:t>, in particular SIP message size optimization with regards to SIP and SDP.</w:t>
      </w:r>
    </w:p>
    <w:p w14:paraId="71EFC125" w14:textId="6C255476" w:rsidR="00EE4DDC" w:rsidRPr="00EE4DDC" w:rsidRDefault="00B80F74" w:rsidP="00B80F74">
      <w:pPr>
        <w:rPr>
          <w:lang w:val="en-US"/>
        </w:rPr>
      </w:pPr>
      <w:r w:rsidRPr="00B80F74">
        <w:rPr>
          <w:lang w:val="en-US"/>
        </w:rPr>
        <w:t>It is proposed to use SigComp for GEO voice and a newly introduced GEO-voice-specific static dictionary.</w:t>
      </w:r>
    </w:p>
    <w:p w14:paraId="28286924" w14:textId="7523CCF6" w:rsidR="00EE4DDC" w:rsidRPr="00EE4DDC" w:rsidRDefault="00EE4DDC" w:rsidP="00557871">
      <w:pPr>
        <w:pStyle w:val="3"/>
        <w:rPr>
          <w:lang w:val="en-US"/>
        </w:rPr>
      </w:pPr>
      <w:r w:rsidRPr="00EE4DDC">
        <w:rPr>
          <w:lang w:val="en-US"/>
        </w:rPr>
        <w:t>6.x.2</w:t>
      </w:r>
      <w:r w:rsidR="00557871">
        <w:rPr>
          <w:rFonts w:eastAsia="游明朝"/>
          <w:lang w:val="en-US"/>
        </w:rPr>
        <w:tab/>
      </w:r>
      <w:r w:rsidRPr="00EE4DDC">
        <w:rPr>
          <w:lang w:val="en-US"/>
        </w:rPr>
        <w:t>Description</w:t>
      </w:r>
    </w:p>
    <w:p w14:paraId="56A3A4DC" w14:textId="77777777" w:rsidR="00EE4DDC" w:rsidRPr="00EE4DDC" w:rsidRDefault="00EE4DDC" w:rsidP="00B4239C">
      <w:pPr>
        <w:rPr>
          <w:lang w:val="en-US"/>
        </w:rPr>
      </w:pPr>
      <w:r w:rsidRPr="00EE4DDC">
        <w:rPr>
          <w:rFonts w:hint="eastAsia"/>
          <w:lang w:val="en-US"/>
        </w:rPr>
        <w:t>The principles</w:t>
      </w:r>
      <w:r w:rsidRPr="00EE4DDC">
        <w:rPr>
          <w:lang w:val="en-US"/>
        </w:rPr>
        <w:t xml:space="preserve"> of this solution are as follows:</w:t>
      </w:r>
    </w:p>
    <w:p w14:paraId="3687BEBA" w14:textId="77777777" w:rsidR="000A6C37" w:rsidRPr="000A6C37" w:rsidRDefault="000A6C37" w:rsidP="000A6C37">
      <w:pPr>
        <w:pStyle w:val="B1"/>
        <w:numPr>
          <w:ilvl w:val="0"/>
          <w:numId w:val="14"/>
        </w:numPr>
        <w:rPr>
          <w:lang w:val="en-US"/>
        </w:rPr>
      </w:pPr>
      <w:r w:rsidRPr="000A6C37">
        <w:rPr>
          <w:lang w:val="en-US"/>
        </w:rPr>
        <w:t>It is proposed to define a GEO-voice-specific static dictionary for terminologies frequently used for GEO voice communication.</w:t>
      </w:r>
    </w:p>
    <w:p w14:paraId="10ACC09D" w14:textId="77777777" w:rsidR="000A6C37" w:rsidRPr="000A6C37" w:rsidRDefault="000A6C37" w:rsidP="000A6C37">
      <w:pPr>
        <w:pStyle w:val="B1"/>
        <w:numPr>
          <w:ilvl w:val="0"/>
          <w:numId w:val="14"/>
        </w:numPr>
        <w:rPr>
          <w:lang w:val="en-US"/>
        </w:rPr>
      </w:pPr>
      <w:r w:rsidRPr="000A6C37">
        <w:rPr>
          <w:lang w:val="en-US"/>
        </w:rPr>
        <w:t>UE sends SIP Register containing an indication indicating use of SigComp and the GEO-voice-specific static dictionary, when judging GEO is used.</w:t>
      </w:r>
    </w:p>
    <w:p w14:paraId="045F656B" w14:textId="7BC7FC42" w:rsidR="000A6C37" w:rsidRPr="000A6C37" w:rsidRDefault="000A6C37" w:rsidP="000A6C37">
      <w:pPr>
        <w:pStyle w:val="NO"/>
        <w:rPr>
          <w:lang w:val="en-US"/>
        </w:rPr>
      </w:pPr>
      <w:r w:rsidRPr="000A6C37">
        <w:rPr>
          <w:lang w:val="en-US"/>
        </w:rPr>
        <w:t>NOTE:</w:t>
      </w:r>
      <w:r>
        <w:rPr>
          <w:rFonts w:eastAsia="游明朝"/>
          <w:lang w:val="en-US"/>
        </w:rPr>
        <w:tab/>
      </w:r>
      <w:r w:rsidRPr="000A6C37">
        <w:rPr>
          <w:lang w:val="en-US"/>
        </w:rPr>
        <w:t>According to TS 24.229, SigComp is not used under E-UTRA and NR. In addition, the use of SigComp is not re-negotiated between initial registration and deregistration. These aspects need to be considered.</w:t>
      </w:r>
    </w:p>
    <w:p w14:paraId="4DCA54D2" w14:textId="77777777" w:rsidR="00EE4DDC" w:rsidRPr="00EE4DDC" w:rsidRDefault="00EE4DDC" w:rsidP="00B4239C">
      <w:pPr>
        <w:rPr>
          <w:lang w:val="en-US"/>
        </w:rPr>
      </w:pPr>
      <w:r w:rsidRPr="00EE4DDC">
        <w:rPr>
          <w:rFonts w:hint="eastAsia"/>
          <w:lang w:val="en-US"/>
        </w:rPr>
        <w:t>The advantages of this solution are as follows:</w:t>
      </w:r>
    </w:p>
    <w:p w14:paraId="256D0CF5" w14:textId="4EC31DC2" w:rsidR="008E1594" w:rsidRPr="008E1594" w:rsidRDefault="008E1594" w:rsidP="008E1594">
      <w:pPr>
        <w:pStyle w:val="B1"/>
        <w:rPr>
          <w:lang w:val="en-US"/>
        </w:rPr>
      </w:pPr>
      <w:r>
        <w:rPr>
          <w:rFonts w:eastAsia="游明朝" w:hint="eastAsia"/>
          <w:lang w:val="en-US"/>
        </w:rPr>
        <w:t>-</w:t>
      </w:r>
      <w:r>
        <w:rPr>
          <w:rFonts w:eastAsia="游明朝"/>
          <w:lang w:val="en-US"/>
        </w:rPr>
        <w:tab/>
      </w:r>
      <w:r w:rsidRPr="008E1594">
        <w:rPr>
          <w:lang w:val="en-US"/>
        </w:rPr>
        <w:t xml:space="preserve">The length of SIP and SDP content becomes shorter, </w:t>
      </w:r>
      <w:proofErr w:type="gramStart"/>
      <w:r w:rsidRPr="008E1594">
        <w:rPr>
          <w:lang w:val="en-US"/>
        </w:rPr>
        <w:t>in particular at</w:t>
      </w:r>
      <w:proofErr w:type="gramEnd"/>
      <w:r w:rsidRPr="008E1594">
        <w:rPr>
          <w:lang w:val="en-US"/>
        </w:rPr>
        <w:t xml:space="preserve"> the start of message exchange.</w:t>
      </w:r>
    </w:p>
    <w:p w14:paraId="0A8B530F" w14:textId="3B0B7AD1" w:rsidR="00EE4DDC" w:rsidRPr="00EE4DDC" w:rsidRDefault="00EE4DDC" w:rsidP="006A4CA5">
      <w:pPr>
        <w:pStyle w:val="3"/>
        <w:rPr>
          <w:lang w:val="en-US"/>
        </w:rPr>
      </w:pPr>
      <w:r w:rsidRPr="00EE4DDC">
        <w:rPr>
          <w:lang w:val="en-US"/>
        </w:rPr>
        <w:t>6.x.3</w:t>
      </w:r>
      <w:r w:rsidR="006A4CA5">
        <w:rPr>
          <w:rFonts w:eastAsia="游明朝"/>
          <w:lang w:val="en-US"/>
        </w:rPr>
        <w:tab/>
      </w:r>
      <w:r w:rsidRPr="00EE4DDC">
        <w:rPr>
          <w:lang w:val="en-US"/>
        </w:rPr>
        <w:t>Procedures</w:t>
      </w:r>
    </w:p>
    <w:p w14:paraId="1DFE2145" w14:textId="73849B7D" w:rsidR="00EE4DDC" w:rsidRDefault="008E1594" w:rsidP="00A03281">
      <w:pPr>
        <w:overflowPunct/>
        <w:autoSpaceDE/>
        <w:autoSpaceDN/>
        <w:adjustRightInd/>
        <w:spacing w:after="0" w:line="240" w:lineRule="atLeast"/>
        <w:jc w:val="center"/>
        <w:textAlignment w:val="auto"/>
        <w:rPr>
          <w:rFonts w:ascii="游明朝" w:eastAsia="游明朝" w:hAnsi="游明朝"/>
          <w:color w:val="60CAF3"/>
          <w:kern w:val="2"/>
          <w:sz w:val="22"/>
          <w:szCs w:val="24"/>
          <w:lang w:val="en-US"/>
          <w14:ligatures w14:val="standardContextual"/>
        </w:rPr>
      </w:pPr>
      <w:r>
        <w:rPr>
          <w:rFonts w:ascii="游明朝" w:eastAsia="游明朝" w:hAnsi="游明朝"/>
          <w:color w:val="60CAF3"/>
          <w:kern w:val="2"/>
          <w:sz w:val="22"/>
          <w:szCs w:val="24"/>
          <w:lang w:val="en-US"/>
          <w14:ligatures w14:val="standardContextual"/>
        </w:rPr>
        <w:object w:dxaOrig="5571" w:dyaOrig="1901" w14:anchorId="0A3A6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62pt;mso-position-horizontal:absolute;mso-position-horizontal-relative:text;mso-position-vertical:absolute;mso-position-vertical-relative:text" o:ole="">
            <v:imagedata r:id="rId8" o:title=""/>
          </v:shape>
          <o:OLEObject Type="Embed" ProgID="Visio.Drawing.15" ShapeID="_x0000_i1025" DrawAspect="Content" ObjectID="_1816800795" r:id="rId9"/>
        </w:object>
      </w:r>
    </w:p>
    <w:p w14:paraId="08B4861D" w14:textId="5BB4FD7B" w:rsidR="00986D0C" w:rsidRPr="00D65CE6" w:rsidRDefault="00986D0C" w:rsidP="00D65CE6">
      <w:pPr>
        <w:pStyle w:val="TF"/>
      </w:pPr>
      <w:r w:rsidRPr="00D65CE6">
        <w:t>Figure 6.</w:t>
      </w:r>
      <w:r w:rsidRPr="00D65CE6">
        <w:rPr>
          <w:rFonts w:hint="eastAsia"/>
        </w:rPr>
        <w:t>x.3</w:t>
      </w:r>
      <w:r w:rsidRPr="00D65CE6">
        <w:t>-1:</w:t>
      </w:r>
      <w:r w:rsidRPr="00D65CE6">
        <w:rPr>
          <w:rFonts w:hint="eastAsia"/>
        </w:rPr>
        <w:t xml:space="preserve"> IMS Registration</w:t>
      </w:r>
    </w:p>
    <w:p w14:paraId="2BB123C3" w14:textId="6FA28EB0" w:rsidR="00310AC2" w:rsidRPr="00310AC2" w:rsidRDefault="00310AC2" w:rsidP="00310AC2">
      <w:pPr>
        <w:pStyle w:val="B1"/>
        <w:rPr>
          <w:rFonts w:eastAsia="游明朝"/>
          <w:lang w:val="en-US"/>
        </w:rPr>
      </w:pPr>
      <w:r>
        <w:rPr>
          <w:rFonts w:eastAsia="游明朝" w:hint="eastAsia"/>
          <w:lang w:val="en-US"/>
        </w:rPr>
        <w:t>1</w:t>
      </w:r>
      <w:r w:rsidR="00C24522" w:rsidRPr="00C24522">
        <w:rPr>
          <w:rFonts w:eastAsia="游明朝"/>
          <w:lang w:val="en-US"/>
        </w:rPr>
        <w:t>.</w:t>
      </w:r>
      <w:r w:rsidR="00C24522" w:rsidRPr="00C24522">
        <w:rPr>
          <w:rFonts w:eastAsia="游明朝"/>
          <w:lang w:val="en-US"/>
        </w:rPr>
        <w:tab/>
      </w:r>
      <w:r w:rsidRPr="00310AC2">
        <w:rPr>
          <w:rFonts w:eastAsia="游明朝"/>
          <w:lang w:val="en-US"/>
        </w:rPr>
        <w:t>UE sends to P-CSCF a SIP Register containing PANI and an indication indicating use of SigComp and the GEO-voice-specific static dictionary. This SIP Register is compressed by using the GEO-voice-specific static dictionary and SigComp.</w:t>
      </w:r>
    </w:p>
    <w:p w14:paraId="45B5AAA9" w14:textId="7068989E" w:rsidR="00310AC2" w:rsidRPr="00310AC2" w:rsidRDefault="00310AC2" w:rsidP="00310AC2">
      <w:pPr>
        <w:pStyle w:val="NO"/>
        <w:rPr>
          <w:lang w:val="en-US"/>
        </w:rPr>
      </w:pPr>
      <w:r w:rsidRPr="00310AC2">
        <w:rPr>
          <w:lang w:val="en-US"/>
        </w:rPr>
        <w:t>NOTE:</w:t>
      </w:r>
      <w:r>
        <w:rPr>
          <w:rFonts w:eastAsia="游明朝"/>
          <w:lang w:val="en-US"/>
        </w:rPr>
        <w:tab/>
      </w:r>
      <w:r w:rsidRPr="00310AC2">
        <w:rPr>
          <w:lang w:val="en-US"/>
        </w:rPr>
        <w:t>When UE uses a C-plane bearer, the UE can judge that SIP messages are protected and can send an initial SIP Register containing PANI and the above indication, so that the initial SIP Register is compressed.</w:t>
      </w:r>
    </w:p>
    <w:p w14:paraId="0B0522C2" w14:textId="6560DF6C" w:rsidR="00310AC2" w:rsidRDefault="00310AC2" w:rsidP="00310AC2">
      <w:pPr>
        <w:pStyle w:val="B1"/>
        <w:rPr>
          <w:rFonts w:eastAsia="游明朝"/>
          <w:lang w:val="en-US"/>
        </w:rPr>
      </w:pPr>
      <w:r w:rsidRPr="00310AC2">
        <w:rPr>
          <w:rFonts w:eastAsia="游明朝"/>
          <w:lang w:val="en-US"/>
        </w:rPr>
        <w:t>2.</w:t>
      </w:r>
      <w:r w:rsidRPr="00310AC2">
        <w:rPr>
          <w:rFonts w:eastAsia="游明朝"/>
          <w:lang w:val="en-US"/>
        </w:rPr>
        <w:tab/>
        <w:t xml:space="preserve">P-CSCF sends a response to </w:t>
      </w:r>
      <w:proofErr w:type="gramStart"/>
      <w:r w:rsidRPr="00310AC2">
        <w:rPr>
          <w:rFonts w:eastAsia="游明朝"/>
          <w:lang w:val="en-US"/>
        </w:rPr>
        <w:t>UE</w:t>
      </w:r>
      <w:proofErr w:type="gramEnd"/>
      <w:r w:rsidRPr="00310AC2">
        <w:rPr>
          <w:rFonts w:eastAsia="游明朝"/>
          <w:lang w:val="en-US"/>
        </w:rPr>
        <w:t>.</w:t>
      </w:r>
    </w:p>
    <w:p w14:paraId="1ADAA68E" w14:textId="407ACA93" w:rsidR="00EE4DDC" w:rsidRPr="00EE4DDC" w:rsidRDefault="00EE4DDC" w:rsidP="00D128BC">
      <w:pPr>
        <w:pStyle w:val="3"/>
        <w:rPr>
          <w:lang w:val="en-US"/>
        </w:rPr>
      </w:pPr>
      <w:r w:rsidRPr="00EE4DDC">
        <w:rPr>
          <w:lang w:val="en-US"/>
        </w:rPr>
        <w:t>6.x.4</w:t>
      </w:r>
      <w:r w:rsidR="00D128BC">
        <w:rPr>
          <w:rFonts w:eastAsia="游明朝"/>
          <w:lang w:val="en-US"/>
        </w:rPr>
        <w:tab/>
      </w:r>
      <w:r w:rsidRPr="00EE4DDC">
        <w:rPr>
          <w:lang w:val="en-US"/>
        </w:rPr>
        <w:t>Impacts o</w:t>
      </w:r>
      <w:r w:rsidR="00056CB3">
        <w:rPr>
          <w:rFonts w:eastAsia="游明朝" w:hint="eastAsia"/>
          <w:lang w:val="en-US"/>
        </w:rPr>
        <w:t>n</w:t>
      </w:r>
      <w:r w:rsidRPr="00EE4DDC">
        <w:rPr>
          <w:lang w:val="en-US"/>
        </w:rPr>
        <w:t xml:space="preserve"> Services, Entities and Interfaces</w:t>
      </w:r>
    </w:p>
    <w:p w14:paraId="51346516" w14:textId="77777777" w:rsidR="00EE4DDC" w:rsidRPr="00620F3B" w:rsidRDefault="00EE4DDC" w:rsidP="00620F3B">
      <w:pPr>
        <w:rPr>
          <w:b/>
          <w:bCs/>
          <w:lang w:val="en-US"/>
        </w:rPr>
      </w:pPr>
      <w:r w:rsidRPr="00620F3B">
        <w:rPr>
          <w:rFonts w:hint="eastAsia"/>
          <w:b/>
          <w:bCs/>
          <w:lang w:val="en-US"/>
        </w:rPr>
        <w:t>P-CSCF:</w:t>
      </w:r>
    </w:p>
    <w:p w14:paraId="1FA16D8C" w14:textId="125B9A11" w:rsidR="00EE4DDC" w:rsidRPr="00944CB2" w:rsidRDefault="00620F3B" w:rsidP="00944CB2">
      <w:pPr>
        <w:pStyle w:val="B1"/>
        <w:rPr>
          <w:rFonts w:eastAsia="游明朝"/>
          <w:lang w:val="en-US"/>
        </w:rPr>
      </w:pPr>
      <w:r>
        <w:rPr>
          <w:rFonts w:eastAsia="游明朝" w:hint="eastAsia"/>
          <w:lang w:val="en-US"/>
        </w:rPr>
        <w:t>-</w:t>
      </w:r>
      <w:r>
        <w:rPr>
          <w:rFonts w:eastAsia="游明朝"/>
          <w:lang w:val="en-US"/>
        </w:rPr>
        <w:tab/>
      </w:r>
      <w:r w:rsidR="00944CB2" w:rsidRPr="00944CB2">
        <w:rPr>
          <w:lang w:val="en-US"/>
        </w:rPr>
        <w:t>Support of a GEO-voice-specific static dictionary.</w:t>
      </w:r>
    </w:p>
    <w:p w14:paraId="4E6408C4" w14:textId="77777777" w:rsidR="00EE4DDC" w:rsidRPr="00620F3B" w:rsidRDefault="00EE4DDC" w:rsidP="00620F3B">
      <w:pPr>
        <w:rPr>
          <w:b/>
          <w:bCs/>
          <w:lang w:val="en-US"/>
        </w:rPr>
      </w:pPr>
      <w:r w:rsidRPr="00620F3B">
        <w:rPr>
          <w:rFonts w:hint="eastAsia"/>
          <w:b/>
          <w:bCs/>
          <w:lang w:val="en-US"/>
        </w:rPr>
        <w:t>UE:</w:t>
      </w:r>
    </w:p>
    <w:p w14:paraId="54A06E9A" w14:textId="70F192C3" w:rsidR="00944CB2" w:rsidRPr="00944CB2" w:rsidRDefault="00620F3B" w:rsidP="00944CB2">
      <w:pPr>
        <w:pStyle w:val="B1"/>
        <w:rPr>
          <w:rFonts w:eastAsia="游明朝"/>
          <w:lang w:val="en-US"/>
        </w:rPr>
      </w:pPr>
      <w:r>
        <w:rPr>
          <w:rFonts w:eastAsia="游明朝" w:hint="eastAsia"/>
          <w:lang w:val="en-US"/>
        </w:rPr>
        <w:t>-</w:t>
      </w:r>
      <w:r>
        <w:rPr>
          <w:rFonts w:eastAsia="游明朝"/>
          <w:lang w:val="en-US"/>
        </w:rPr>
        <w:tab/>
      </w:r>
      <w:r w:rsidR="00944CB2" w:rsidRPr="00944CB2">
        <w:rPr>
          <w:rFonts w:eastAsia="游明朝"/>
          <w:lang w:val="en-US"/>
        </w:rPr>
        <w:t>Support of a GEO-voice-specific static dictionary.</w:t>
      </w:r>
    </w:p>
    <w:p w14:paraId="0730E15C" w14:textId="29BFF9AA" w:rsidR="00944CB2" w:rsidRDefault="00944CB2" w:rsidP="00944CB2">
      <w:pPr>
        <w:pStyle w:val="B1"/>
        <w:rPr>
          <w:rFonts w:eastAsia="游明朝"/>
          <w:lang w:val="en-US"/>
        </w:rPr>
      </w:pPr>
      <w:r w:rsidRPr="00944CB2">
        <w:rPr>
          <w:rFonts w:eastAsia="游明朝"/>
          <w:lang w:val="en-US"/>
        </w:rPr>
        <w:t>-</w:t>
      </w:r>
      <w:r w:rsidRPr="00944CB2">
        <w:rPr>
          <w:rFonts w:eastAsia="游明朝"/>
          <w:lang w:val="en-US"/>
        </w:rPr>
        <w:tab/>
        <w:t>Sending SIP Register containing an indication indicating use of SigComp and the GEO-voice-specific static dictionary, when judging GEO is used.</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19"/>
    </w:p>
    <w:sectPr w:rsidR="00CD13F8" w:rsidRPr="0073084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8FDFB" w14:textId="77777777" w:rsidR="00CE5989" w:rsidRDefault="00CE5989">
      <w:r>
        <w:separator/>
      </w:r>
    </w:p>
    <w:p w14:paraId="0B847AB3" w14:textId="77777777" w:rsidR="00CE5989" w:rsidRDefault="00CE5989"/>
  </w:endnote>
  <w:endnote w:type="continuationSeparator" w:id="0">
    <w:p w14:paraId="38108088" w14:textId="77777777" w:rsidR="00CE5989" w:rsidRDefault="00CE5989">
      <w:r>
        <w:continuationSeparator/>
      </w:r>
    </w:p>
    <w:p w14:paraId="6C1FBDF1" w14:textId="77777777" w:rsidR="00CE5989" w:rsidRDefault="00CE5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62174" w14:textId="77777777" w:rsidR="00CE5989" w:rsidRDefault="00CE5989">
      <w:r>
        <w:separator/>
      </w:r>
    </w:p>
    <w:p w14:paraId="379E3216" w14:textId="77777777" w:rsidR="00CE5989" w:rsidRDefault="00CE5989"/>
  </w:footnote>
  <w:footnote w:type="continuationSeparator" w:id="0">
    <w:p w14:paraId="1A178B02" w14:textId="77777777" w:rsidR="00CE5989" w:rsidRDefault="00CE5989">
      <w:r>
        <w:continuationSeparator/>
      </w:r>
    </w:p>
    <w:p w14:paraId="143C9DDA" w14:textId="77777777" w:rsidR="00CE5989" w:rsidRDefault="00CE59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13E48B68"/>
    <w:lvl w:ilvl="0" w:tplc="A4E67D36">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56CB3"/>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C37"/>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A82"/>
    <w:rsid w:val="001E0D23"/>
    <w:rsid w:val="001E11E4"/>
    <w:rsid w:val="001E29EE"/>
    <w:rsid w:val="001E39F7"/>
    <w:rsid w:val="001E4EA0"/>
    <w:rsid w:val="001E5077"/>
    <w:rsid w:val="001E5C4E"/>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579"/>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0AC2"/>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72506"/>
    <w:rsid w:val="00373FA5"/>
    <w:rsid w:val="00374B61"/>
    <w:rsid w:val="00375202"/>
    <w:rsid w:val="003761C5"/>
    <w:rsid w:val="003769D6"/>
    <w:rsid w:val="003776A9"/>
    <w:rsid w:val="00377D09"/>
    <w:rsid w:val="003812F0"/>
    <w:rsid w:val="003830C6"/>
    <w:rsid w:val="003841FD"/>
    <w:rsid w:val="00384AB9"/>
    <w:rsid w:val="00384FF0"/>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3F9F"/>
    <w:rsid w:val="005545BE"/>
    <w:rsid w:val="00554E12"/>
    <w:rsid w:val="00556B59"/>
    <w:rsid w:val="00556E51"/>
    <w:rsid w:val="00556FF1"/>
    <w:rsid w:val="0055787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9C3"/>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6072"/>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594"/>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CB2"/>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D0C"/>
    <w:rsid w:val="00986E3E"/>
    <w:rsid w:val="00987498"/>
    <w:rsid w:val="00987966"/>
    <w:rsid w:val="00987C9B"/>
    <w:rsid w:val="00990027"/>
    <w:rsid w:val="0099293C"/>
    <w:rsid w:val="009929AD"/>
    <w:rsid w:val="00992A80"/>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264"/>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263D8"/>
    <w:rsid w:val="00B31488"/>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0F74"/>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1FE8"/>
    <w:rsid w:val="00BE22BB"/>
    <w:rsid w:val="00BE2A8F"/>
    <w:rsid w:val="00BE5465"/>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1547"/>
    <w:rsid w:val="00C4190D"/>
    <w:rsid w:val="00C42074"/>
    <w:rsid w:val="00C421C5"/>
    <w:rsid w:val="00C426C4"/>
    <w:rsid w:val="00C430EA"/>
    <w:rsid w:val="00C43AA6"/>
    <w:rsid w:val="00C43B0D"/>
    <w:rsid w:val="00C45C0D"/>
    <w:rsid w:val="00C45FF0"/>
    <w:rsid w:val="00C46C23"/>
    <w:rsid w:val="00C46D9B"/>
    <w:rsid w:val="00C47653"/>
    <w:rsid w:val="00C47B58"/>
    <w:rsid w:val="00C47F44"/>
    <w:rsid w:val="00C504D9"/>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3F7D"/>
    <w:rsid w:val="00CB4B2B"/>
    <w:rsid w:val="00CB69C1"/>
    <w:rsid w:val="00CB6A2D"/>
    <w:rsid w:val="00CB7F2C"/>
    <w:rsid w:val="00CC0445"/>
    <w:rsid w:val="00CC10B2"/>
    <w:rsid w:val="00CC13C7"/>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98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CE6"/>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75A"/>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5989"/>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BBC"/>
    <w:rsid w:val="00ED18E0"/>
    <w:rsid w:val="00ED239F"/>
    <w:rsid w:val="00ED2B29"/>
    <w:rsid w:val="00ED5012"/>
    <w:rsid w:val="00ED7C5D"/>
    <w:rsid w:val="00EE0056"/>
    <w:rsid w:val="00EE11AE"/>
    <w:rsid w:val="00EE3100"/>
    <w:rsid w:val="00EE348F"/>
    <w:rsid w:val="00EE3B2E"/>
    <w:rsid w:val="00EE3C5F"/>
    <w:rsid w:val="00EE411A"/>
    <w:rsid w:val="00EE4DDC"/>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91bffbb9-5eee-4ff5-8e51-173040ab7932}" removed="1"/>
</clbl:labelList>
</file>

<file path=docProps/app.xml><?xml version="1.0" encoding="utf-8"?>
<Properties xmlns="http://schemas.openxmlformats.org/officeDocument/2006/extended-properties" xmlns:vt="http://schemas.openxmlformats.org/officeDocument/2006/docPropsVTypes">
  <Characters>2572</Characters>
  <Pages>2</Pages>
  <DocSecurity>0</DocSecurity>
  <Words>451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2025-08-15T13:07:00Z</dcterms:modified>
  <dc:title>SA WG2 Temporary Document</dc:title>
  <cp:lastPrinted>2014-09-10T09:04:00Z</cp:lastPrinted>
  <cp:lastModifiedBy>NTT DOCOMO</cp:lastModifiedBy>
  <dcterms:created xsi:type="dcterms:W3CDTF">2025-03-19T11:53:00Z</dcterms:creat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2025-08-15T12:30:58Z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